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91A1" w14:textId="3645F281" w:rsidR="00C504E2" w:rsidRDefault="00C504E2">
      <w:pPr>
        <w:spacing w:after="0"/>
        <w:rPr>
          <w:rFonts w:ascii="Arial" w:hAnsi="Arial"/>
          <w:b/>
          <w:noProof/>
          <w:sz w:val="24"/>
        </w:rPr>
      </w:pPr>
    </w:p>
    <w:p w14:paraId="63081F6E" w14:textId="77777777" w:rsidR="00C504E2" w:rsidRDefault="00C504E2" w:rsidP="00C504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S2-2309225</w:t>
      </w:r>
      <w:r>
        <w:rPr>
          <w:b/>
          <w:i/>
          <w:noProof/>
          <w:sz w:val="28"/>
        </w:rPr>
        <w:fldChar w:fldCharType="end"/>
      </w:r>
    </w:p>
    <w:p w14:paraId="49AA9E6B" w14:textId="77777777" w:rsidR="00C504E2" w:rsidRDefault="00C504E2" w:rsidP="00C504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4E2" w14:paraId="7029E4A1" w14:textId="77777777" w:rsidTr="004007F1">
        <w:tc>
          <w:tcPr>
            <w:tcW w:w="9641" w:type="dxa"/>
            <w:gridSpan w:val="9"/>
            <w:tcBorders>
              <w:top w:val="single" w:sz="4" w:space="0" w:color="auto"/>
              <w:left w:val="single" w:sz="4" w:space="0" w:color="auto"/>
              <w:right w:val="single" w:sz="4" w:space="0" w:color="auto"/>
            </w:tcBorders>
          </w:tcPr>
          <w:p w14:paraId="318C5872" w14:textId="77777777" w:rsidR="00C504E2" w:rsidRDefault="00C504E2" w:rsidP="004007F1">
            <w:pPr>
              <w:pStyle w:val="CRCoverPage"/>
              <w:spacing w:after="0"/>
              <w:jc w:val="right"/>
              <w:rPr>
                <w:i/>
                <w:noProof/>
              </w:rPr>
            </w:pPr>
            <w:r>
              <w:rPr>
                <w:i/>
                <w:noProof/>
                <w:sz w:val="14"/>
              </w:rPr>
              <w:t>CR-Form-v12.2</w:t>
            </w:r>
          </w:p>
        </w:tc>
      </w:tr>
      <w:tr w:rsidR="00C504E2" w14:paraId="1154A1D0" w14:textId="77777777" w:rsidTr="004007F1">
        <w:tc>
          <w:tcPr>
            <w:tcW w:w="9641" w:type="dxa"/>
            <w:gridSpan w:val="9"/>
            <w:tcBorders>
              <w:left w:val="single" w:sz="4" w:space="0" w:color="auto"/>
              <w:right w:val="single" w:sz="4" w:space="0" w:color="auto"/>
            </w:tcBorders>
          </w:tcPr>
          <w:p w14:paraId="1234DED1" w14:textId="77777777" w:rsidR="00C504E2" w:rsidRDefault="00C504E2" w:rsidP="004007F1">
            <w:pPr>
              <w:pStyle w:val="CRCoverPage"/>
              <w:spacing w:after="0"/>
              <w:jc w:val="center"/>
              <w:rPr>
                <w:noProof/>
              </w:rPr>
            </w:pPr>
            <w:r>
              <w:rPr>
                <w:b/>
                <w:noProof/>
                <w:sz w:val="32"/>
              </w:rPr>
              <w:t>CHANGE REQUEST</w:t>
            </w:r>
          </w:p>
        </w:tc>
      </w:tr>
      <w:tr w:rsidR="00C504E2" w14:paraId="357E39BE" w14:textId="77777777" w:rsidTr="004007F1">
        <w:tc>
          <w:tcPr>
            <w:tcW w:w="9641" w:type="dxa"/>
            <w:gridSpan w:val="9"/>
            <w:tcBorders>
              <w:left w:val="single" w:sz="4" w:space="0" w:color="auto"/>
              <w:right w:val="single" w:sz="4" w:space="0" w:color="auto"/>
            </w:tcBorders>
          </w:tcPr>
          <w:p w14:paraId="76D070A4" w14:textId="77777777" w:rsidR="00C504E2" w:rsidRDefault="00C504E2" w:rsidP="004007F1">
            <w:pPr>
              <w:pStyle w:val="CRCoverPage"/>
              <w:spacing w:after="0"/>
              <w:rPr>
                <w:noProof/>
                <w:sz w:val="8"/>
                <w:szCs w:val="8"/>
              </w:rPr>
            </w:pPr>
          </w:p>
        </w:tc>
      </w:tr>
      <w:tr w:rsidR="00C504E2" w14:paraId="7C921538" w14:textId="77777777" w:rsidTr="004007F1">
        <w:tc>
          <w:tcPr>
            <w:tcW w:w="142" w:type="dxa"/>
            <w:tcBorders>
              <w:left w:val="single" w:sz="4" w:space="0" w:color="auto"/>
            </w:tcBorders>
          </w:tcPr>
          <w:p w14:paraId="4679F2BC" w14:textId="77777777" w:rsidR="00C504E2" w:rsidRDefault="00C504E2" w:rsidP="004007F1">
            <w:pPr>
              <w:pStyle w:val="CRCoverPage"/>
              <w:spacing w:after="0"/>
              <w:jc w:val="right"/>
              <w:rPr>
                <w:noProof/>
              </w:rPr>
            </w:pPr>
          </w:p>
        </w:tc>
        <w:tc>
          <w:tcPr>
            <w:tcW w:w="1559" w:type="dxa"/>
            <w:shd w:val="pct30" w:color="FFFF00" w:fill="auto"/>
          </w:tcPr>
          <w:p w14:paraId="4F61DF6D" w14:textId="77777777" w:rsidR="00C504E2" w:rsidRPr="00410371" w:rsidRDefault="00C504E2" w:rsidP="004007F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78C53D39" w14:textId="77777777" w:rsidR="00C504E2" w:rsidRDefault="00C504E2" w:rsidP="004007F1">
            <w:pPr>
              <w:pStyle w:val="CRCoverPage"/>
              <w:spacing w:after="0"/>
              <w:jc w:val="center"/>
              <w:rPr>
                <w:noProof/>
              </w:rPr>
            </w:pPr>
            <w:r>
              <w:rPr>
                <w:b/>
                <w:noProof/>
                <w:sz w:val="28"/>
              </w:rPr>
              <w:t>CR</w:t>
            </w:r>
          </w:p>
        </w:tc>
        <w:tc>
          <w:tcPr>
            <w:tcW w:w="1276" w:type="dxa"/>
            <w:shd w:val="pct30" w:color="FFFF00" w:fill="auto"/>
          </w:tcPr>
          <w:p w14:paraId="41CAB1BD" w14:textId="77777777" w:rsidR="00C504E2" w:rsidRPr="00410371" w:rsidRDefault="00C504E2" w:rsidP="004007F1">
            <w:pPr>
              <w:pStyle w:val="CRCoverPage"/>
              <w:spacing w:after="0"/>
              <w:rPr>
                <w:noProof/>
              </w:rPr>
            </w:pPr>
            <w:r>
              <w:fldChar w:fldCharType="begin"/>
            </w:r>
            <w:r>
              <w:instrText xml:space="preserve"> DOCPROPERTY  Cr#  \* MERGEFORMAT </w:instrText>
            </w:r>
            <w:r>
              <w:fldChar w:fldCharType="separate"/>
            </w:r>
            <w:r w:rsidRPr="00410371">
              <w:rPr>
                <w:b/>
                <w:noProof/>
                <w:sz w:val="28"/>
              </w:rPr>
              <w:t>4646</w:t>
            </w:r>
            <w:r>
              <w:rPr>
                <w:b/>
                <w:noProof/>
                <w:sz w:val="28"/>
              </w:rPr>
              <w:fldChar w:fldCharType="end"/>
            </w:r>
          </w:p>
        </w:tc>
        <w:tc>
          <w:tcPr>
            <w:tcW w:w="709" w:type="dxa"/>
          </w:tcPr>
          <w:p w14:paraId="18116738" w14:textId="77777777" w:rsidR="00C504E2" w:rsidRDefault="00C504E2" w:rsidP="004007F1">
            <w:pPr>
              <w:pStyle w:val="CRCoverPage"/>
              <w:tabs>
                <w:tab w:val="right" w:pos="625"/>
              </w:tabs>
              <w:spacing w:after="0"/>
              <w:jc w:val="center"/>
              <w:rPr>
                <w:noProof/>
              </w:rPr>
            </w:pPr>
            <w:r>
              <w:rPr>
                <w:b/>
                <w:bCs/>
                <w:noProof/>
                <w:sz w:val="28"/>
              </w:rPr>
              <w:t>rev</w:t>
            </w:r>
          </w:p>
        </w:tc>
        <w:tc>
          <w:tcPr>
            <w:tcW w:w="992" w:type="dxa"/>
            <w:shd w:val="pct30" w:color="FFFF00" w:fill="auto"/>
          </w:tcPr>
          <w:p w14:paraId="6EB194BA" w14:textId="77777777" w:rsidR="00C504E2" w:rsidRPr="00410371" w:rsidRDefault="00C504E2" w:rsidP="004007F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DA3850E" w14:textId="77777777" w:rsidR="00C504E2" w:rsidRDefault="00C504E2" w:rsidP="00400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429B2" w14:textId="77777777" w:rsidR="00C504E2" w:rsidRPr="00410371" w:rsidRDefault="00C504E2" w:rsidP="004007F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18.2.2</w:t>
            </w:r>
            <w:r>
              <w:rPr>
                <w:b/>
                <w:noProof/>
                <w:sz w:val="28"/>
              </w:rPr>
              <w:fldChar w:fldCharType="end"/>
            </w:r>
          </w:p>
        </w:tc>
        <w:tc>
          <w:tcPr>
            <w:tcW w:w="143" w:type="dxa"/>
            <w:tcBorders>
              <w:right w:val="single" w:sz="4" w:space="0" w:color="auto"/>
            </w:tcBorders>
          </w:tcPr>
          <w:p w14:paraId="6D309A08" w14:textId="77777777" w:rsidR="00C504E2" w:rsidRDefault="00C504E2" w:rsidP="004007F1">
            <w:pPr>
              <w:pStyle w:val="CRCoverPage"/>
              <w:spacing w:after="0"/>
              <w:rPr>
                <w:noProof/>
              </w:rPr>
            </w:pPr>
          </w:p>
        </w:tc>
      </w:tr>
      <w:tr w:rsidR="00C504E2" w14:paraId="73908AFB" w14:textId="77777777" w:rsidTr="004007F1">
        <w:tc>
          <w:tcPr>
            <w:tcW w:w="9641" w:type="dxa"/>
            <w:gridSpan w:val="9"/>
            <w:tcBorders>
              <w:left w:val="single" w:sz="4" w:space="0" w:color="auto"/>
              <w:right w:val="single" w:sz="4" w:space="0" w:color="auto"/>
            </w:tcBorders>
          </w:tcPr>
          <w:p w14:paraId="0B451057" w14:textId="77777777" w:rsidR="00C504E2" w:rsidRDefault="00C504E2" w:rsidP="004007F1">
            <w:pPr>
              <w:pStyle w:val="CRCoverPage"/>
              <w:spacing w:after="0"/>
              <w:rPr>
                <w:noProof/>
              </w:rPr>
            </w:pPr>
          </w:p>
        </w:tc>
      </w:tr>
      <w:tr w:rsidR="00C504E2" w14:paraId="66733E92" w14:textId="77777777" w:rsidTr="004007F1">
        <w:tc>
          <w:tcPr>
            <w:tcW w:w="9641" w:type="dxa"/>
            <w:gridSpan w:val="9"/>
            <w:tcBorders>
              <w:top w:val="single" w:sz="4" w:space="0" w:color="auto"/>
            </w:tcBorders>
          </w:tcPr>
          <w:p w14:paraId="0B30B3ED" w14:textId="77777777" w:rsidR="00C504E2" w:rsidRPr="00F25D98" w:rsidRDefault="00C504E2" w:rsidP="004007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4E2" w14:paraId="6A30354A" w14:textId="77777777" w:rsidTr="004007F1">
        <w:tc>
          <w:tcPr>
            <w:tcW w:w="9641" w:type="dxa"/>
            <w:gridSpan w:val="9"/>
          </w:tcPr>
          <w:p w14:paraId="6E345F12" w14:textId="77777777" w:rsidR="00C504E2" w:rsidRDefault="00C504E2" w:rsidP="004007F1">
            <w:pPr>
              <w:pStyle w:val="CRCoverPage"/>
              <w:spacing w:after="0"/>
              <w:rPr>
                <w:noProof/>
                <w:sz w:val="8"/>
                <w:szCs w:val="8"/>
              </w:rPr>
            </w:pPr>
          </w:p>
        </w:tc>
      </w:tr>
    </w:tbl>
    <w:p w14:paraId="56794C8C" w14:textId="77777777" w:rsidR="00C504E2" w:rsidRDefault="00C504E2" w:rsidP="00C504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4E2" w14:paraId="2BDE6FB6" w14:textId="77777777" w:rsidTr="004007F1">
        <w:tc>
          <w:tcPr>
            <w:tcW w:w="2835" w:type="dxa"/>
          </w:tcPr>
          <w:p w14:paraId="067A6996" w14:textId="77777777" w:rsidR="00C504E2" w:rsidRDefault="00C504E2" w:rsidP="004007F1">
            <w:pPr>
              <w:pStyle w:val="CRCoverPage"/>
              <w:tabs>
                <w:tab w:val="right" w:pos="2751"/>
              </w:tabs>
              <w:spacing w:after="0"/>
              <w:rPr>
                <w:b/>
                <w:i/>
                <w:noProof/>
              </w:rPr>
            </w:pPr>
            <w:r>
              <w:rPr>
                <w:b/>
                <w:i/>
                <w:noProof/>
              </w:rPr>
              <w:t>Proposed change affects:</w:t>
            </w:r>
          </w:p>
        </w:tc>
        <w:tc>
          <w:tcPr>
            <w:tcW w:w="1418" w:type="dxa"/>
          </w:tcPr>
          <w:p w14:paraId="213140FD" w14:textId="77777777" w:rsidR="00C504E2" w:rsidRDefault="00C504E2" w:rsidP="00400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6E4CD" w14:textId="77777777" w:rsidR="00C504E2" w:rsidRDefault="00C504E2" w:rsidP="004007F1">
            <w:pPr>
              <w:pStyle w:val="CRCoverPage"/>
              <w:spacing w:after="0"/>
              <w:jc w:val="center"/>
              <w:rPr>
                <w:b/>
                <w:caps/>
                <w:noProof/>
              </w:rPr>
            </w:pPr>
          </w:p>
        </w:tc>
        <w:tc>
          <w:tcPr>
            <w:tcW w:w="709" w:type="dxa"/>
            <w:tcBorders>
              <w:left w:val="single" w:sz="4" w:space="0" w:color="auto"/>
            </w:tcBorders>
          </w:tcPr>
          <w:p w14:paraId="2CD483D6" w14:textId="77777777" w:rsidR="00C504E2" w:rsidRDefault="00C504E2" w:rsidP="00400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269DA" w14:textId="77777777" w:rsidR="00C504E2" w:rsidRDefault="00C504E2" w:rsidP="004007F1">
            <w:pPr>
              <w:pStyle w:val="CRCoverPage"/>
              <w:spacing w:after="0"/>
              <w:jc w:val="center"/>
              <w:rPr>
                <w:b/>
                <w:caps/>
                <w:noProof/>
              </w:rPr>
            </w:pPr>
          </w:p>
        </w:tc>
        <w:tc>
          <w:tcPr>
            <w:tcW w:w="2126" w:type="dxa"/>
          </w:tcPr>
          <w:p w14:paraId="7633CA7A" w14:textId="77777777" w:rsidR="00C504E2" w:rsidRDefault="00C504E2" w:rsidP="00400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B94F2" w14:textId="72BD1E3E" w:rsidR="00C504E2" w:rsidRDefault="00C504E2" w:rsidP="004007F1">
            <w:pPr>
              <w:pStyle w:val="CRCoverPage"/>
              <w:spacing w:after="0"/>
              <w:jc w:val="center"/>
              <w:rPr>
                <w:b/>
                <w:caps/>
                <w:noProof/>
              </w:rPr>
            </w:pPr>
            <w:r>
              <w:rPr>
                <w:b/>
                <w:caps/>
                <w:noProof/>
              </w:rPr>
              <w:t>X</w:t>
            </w:r>
          </w:p>
        </w:tc>
        <w:tc>
          <w:tcPr>
            <w:tcW w:w="1418" w:type="dxa"/>
            <w:tcBorders>
              <w:left w:val="nil"/>
            </w:tcBorders>
          </w:tcPr>
          <w:p w14:paraId="57BDCDAC" w14:textId="77777777" w:rsidR="00C504E2" w:rsidRDefault="00C504E2" w:rsidP="00400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81D72" w14:textId="3E7653DF" w:rsidR="00C504E2" w:rsidRDefault="00C504E2" w:rsidP="004007F1">
            <w:pPr>
              <w:pStyle w:val="CRCoverPage"/>
              <w:spacing w:after="0"/>
              <w:jc w:val="center"/>
              <w:rPr>
                <w:b/>
                <w:bCs/>
                <w:caps/>
                <w:noProof/>
              </w:rPr>
            </w:pPr>
            <w:r>
              <w:rPr>
                <w:b/>
                <w:bCs/>
                <w:caps/>
                <w:noProof/>
              </w:rPr>
              <w:t>X</w:t>
            </w:r>
          </w:p>
        </w:tc>
      </w:tr>
    </w:tbl>
    <w:p w14:paraId="0F707608" w14:textId="77777777" w:rsidR="00C504E2" w:rsidRDefault="00C504E2" w:rsidP="00C504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4E2" w14:paraId="310FA5C1" w14:textId="77777777" w:rsidTr="004007F1">
        <w:tc>
          <w:tcPr>
            <w:tcW w:w="9640" w:type="dxa"/>
            <w:gridSpan w:val="11"/>
          </w:tcPr>
          <w:p w14:paraId="686CCD5F" w14:textId="77777777" w:rsidR="00C504E2" w:rsidRDefault="00C504E2" w:rsidP="004007F1">
            <w:pPr>
              <w:pStyle w:val="CRCoverPage"/>
              <w:spacing w:after="0"/>
              <w:rPr>
                <w:noProof/>
                <w:sz w:val="8"/>
                <w:szCs w:val="8"/>
              </w:rPr>
            </w:pPr>
          </w:p>
        </w:tc>
      </w:tr>
      <w:tr w:rsidR="00C504E2" w14:paraId="2CC904FD" w14:textId="77777777" w:rsidTr="004007F1">
        <w:tc>
          <w:tcPr>
            <w:tcW w:w="1843" w:type="dxa"/>
            <w:tcBorders>
              <w:top w:val="single" w:sz="4" w:space="0" w:color="auto"/>
              <w:left w:val="single" w:sz="4" w:space="0" w:color="auto"/>
            </w:tcBorders>
          </w:tcPr>
          <w:p w14:paraId="4056BAB3" w14:textId="77777777" w:rsidR="00C504E2" w:rsidRDefault="00C504E2" w:rsidP="00400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539D8" w14:textId="77777777" w:rsidR="00C504E2" w:rsidRDefault="00C504E2" w:rsidP="004007F1">
            <w:pPr>
              <w:pStyle w:val="CRCoverPage"/>
              <w:spacing w:after="0"/>
              <w:ind w:left="100"/>
              <w:rPr>
                <w:noProof/>
              </w:rPr>
            </w:pPr>
            <w:r>
              <w:fldChar w:fldCharType="begin"/>
            </w:r>
            <w:r>
              <w:instrText xml:space="preserve"> DOCPROPERTY  CrTitle  \* MERGEFORMAT </w:instrText>
            </w:r>
            <w:r>
              <w:fldChar w:fldCharType="separate"/>
            </w:r>
            <w:r>
              <w:t>Clarification of End of data burst handling</w:t>
            </w:r>
            <w:r>
              <w:fldChar w:fldCharType="end"/>
            </w:r>
          </w:p>
        </w:tc>
      </w:tr>
      <w:tr w:rsidR="00C504E2" w14:paraId="0DCF9638" w14:textId="77777777" w:rsidTr="004007F1">
        <w:tc>
          <w:tcPr>
            <w:tcW w:w="1843" w:type="dxa"/>
            <w:tcBorders>
              <w:left w:val="single" w:sz="4" w:space="0" w:color="auto"/>
            </w:tcBorders>
          </w:tcPr>
          <w:p w14:paraId="36D11881" w14:textId="77777777" w:rsidR="00C504E2" w:rsidRDefault="00C504E2" w:rsidP="004007F1">
            <w:pPr>
              <w:pStyle w:val="CRCoverPage"/>
              <w:spacing w:after="0"/>
              <w:rPr>
                <w:b/>
                <w:i/>
                <w:noProof/>
                <w:sz w:val="8"/>
                <w:szCs w:val="8"/>
              </w:rPr>
            </w:pPr>
          </w:p>
        </w:tc>
        <w:tc>
          <w:tcPr>
            <w:tcW w:w="7797" w:type="dxa"/>
            <w:gridSpan w:val="10"/>
            <w:tcBorders>
              <w:right w:val="single" w:sz="4" w:space="0" w:color="auto"/>
            </w:tcBorders>
          </w:tcPr>
          <w:p w14:paraId="0EA5E85B" w14:textId="77777777" w:rsidR="00C504E2" w:rsidRDefault="00C504E2" w:rsidP="004007F1">
            <w:pPr>
              <w:pStyle w:val="CRCoverPage"/>
              <w:spacing w:after="0"/>
              <w:rPr>
                <w:noProof/>
                <w:sz w:val="8"/>
                <w:szCs w:val="8"/>
              </w:rPr>
            </w:pPr>
          </w:p>
        </w:tc>
      </w:tr>
      <w:tr w:rsidR="00C504E2" w14:paraId="77EA95EA" w14:textId="77777777" w:rsidTr="004007F1">
        <w:tc>
          <w:tcPr>
            <w:tcW w:w="1843" w:type="dxa"/>
            <w:tcBorders>
              <w:left w:val="single" w:sz="4" w:space="0" w:color="auto"/>
            </w:tcBorders>
          </w:tcPr>
          <w:p w14:paraId="6FC2ADCB" w14:textId="77777777" w:rsidR="00C504E2" w:rsidRDefault="00C504E2" w:rsidP="00400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24194" w14:textId="77777777" w:rsidR="00C504E2" w:rsidRDefault="00C504E2" w:rsidP="004007F1">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C504E2" w14:paraId="67B4E2B3" w14:textId="77777777" w:rsidTr="004007F1">
        <w:tc>
          <w:tcPr>
            <w:tcW w:w="1843" w:type="dxa"/>
            <w:tcBorders>
              <w:left w:val="single" w:sz="4" w:space="0" w:color="auto"/>
            </w:tcBorders>
          </w:tcPr>
          <w:p w14:paraId="7D863953" w14:textId="77777777" w:rsidR="00C504E2" w:rsidRDefault="00C504E2" w:rsidP="00400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522728" w14:textId="08D3E7CD" w:rsidR="00C504E2" w:rsidRDefault="00C504E2" w:rsidP="004007F1">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C504E2" w14:paraId="64ACEC0C" w14:textId="77777777" w:rsidTr="004007F1">
        <w:tc>
          <w:tcPr>
            <w:tcW w:w="1843" w:type="dxa"/>
            <w:tcBorders>
              <w:left w:val="single" w:sz="4" w:space="0" w:color="auto"/>
            </w:tcBorders>
          </w:tcPr>
          <w:p w14:paraId="2169DD92" w14:textId="77777777" w:rsidR="00C504E2" w:rsidRDefault="00C504E2" w:rsidP="004007F1">
            <w:pPr>
              <w:pStyle w:val="CRCoverPage"/>
              <w:spacing w:after="0"/>
              <w:rPr>
                <w:b/>
                <w:i/>
                <w:noProof/>
                <w:sz w:val="8"/>
                <w:szCs w:val="8"/>
              </w:rPr>
            </w:pPr>
          </w:p>
        </w:tc>
        <w:tc>
          <w:tcPr>
            <w:tcW w:w="7797" w:type="dxa"/>
            <w:gridSpan w:val="10"/>
            <w:tcBorders>
              <w:right w:val="single" w:sz="4" w:space="0" w:color="auto"/>
            </w:tcBorders>
          </w:tcPr>
          <w:p w14:paraId="7565FD22" w14:textId="77777777" w:rsidR="00C504E2" w:rsidRDefault="00C504E2" w:rsidP="004007F1">
            <w:pPr>
              <w:pStyle w:val="CRCoverPage"/>
              <w:spacing w:after="0"/>
              <w:rPr>
                <w:noProof/>
                <w:sz w:val="8"/>
                <w:szCs w:val="8"/>
              </w:rPr>
            </w:pPr>
          </w:p>
        </w:tc>
      </w:tr>
      <w:tr w:rsidR="00C504E2" w14:paraId="0C7E22C9" w14:textId="77777777" w:rsidTr="004007F1">
        <w:tc>
          <w:tcPr>
            <w:tcW w:w="1843" w:type="dxa"/>
            <w:tcBorders>
              <w:left w:val="single" w:sz="4" w:space="0" w:color="auto"/>
            </w:tcBorders>
          </w:tcPr>
          <w:p w14:paraId="58E87B60" w14:textId="77777777" w:rsidR="00C504E2" w:rsidRDefault="00C504E2" w:rsidP="004007F1">
            <w:pPr>
              <w:pStyle w:val="CRCoverPage"/>
              <w:tabs>
                <w:tab w:val="right" w:pos="1759"/>
              </w:tabs>
              <w:spacing w:after="0"/>
              <w:rPr>
                <w:b/>
                <w:i/>
                <w:noProof/>
              </w:rPr>
            </w:pPr>
            <w:r>
              <w:rPr>
                <w:b/>
                <w:i/>
                <w:noProof/>
              </w:rPr>
              <w:t>Work item code:</w:t>
            </w:r>
          </w:p>
        </w:tc>
        <w:tc>
          <w:tcPr>
            <w:tcW w:w="3686" w:type="dxa"/>
            <w:gridSpan w:val="5"/>
            <w:shd w:val="pct30" w:color="FFFF00" w:fill="auto"/>
          </w:tcPr>
          <w:p w14:paraId="69D1E4BE" w14:textId="77777777" w:rsidR="00C504E2" w:rsidRDefault="00C504E2" w:rsidP="004007F1">
            <w:pPr>
              <w:pStyle w:val="CRCoverPage"/>
              <w:spacing w:after="0"/>
              <w:ind w:left="100"/>
              <w:rPr>
                <w:noProof/>
              </w:rPr>
            </w:pPr>
            <w:r>
              <w:fldChar w:fldCharType="begin"/>
            </w:r>
            <w:r>
              <w:instrText xml:space="preserve"> DOCPROPERTY  RelatedWis  \* MERGEFORMAT </w:instrText>
            </w:r>
            <w:r>
              <w:fldChar w:fldCharType="separate"/>
            </w:r>
            <w:r>
              <w:rPr>
                <w:noProof/>
              </w:rPr>
              <w:t>XRM</w:t>
            </w:r>
            <w:r>
              <w:rPr>
                <w:noProof/>
              </w:rPr>
              <w:fldChar w:fldCharType="end"/>
            </w:r>
          </w:p>
        </w:tc>
        <w:tc>
          <w:tcPr>
            <w:tcW w:w="567" w:type="dxa"/>
            <w:tcBorders>
              <w:left w:val="nil"/>
            </w:tcBorders>
          </w:tcPr>
          <w:p w14:paraId="3441492E" w14:textId="77777777" w:rsidR="00C504E2" w:rsidRDefault="00C504E2" w:rsidP="004007F1">
            <w:pPr>
              <w:pStyle w:val="CRCoverPage"/>
              <w:spacing w:after="0"/>
              <w:ind w:right="100"/>
              <w:rPr>
                <w:noProof/>
              </w:rPr>
            </w:pPr>
          </w:p>
        </w:tc>
        <w:tc>
          <w:tcPr>
            <w:tcW w:w="1417" w:type="dxa"/>
            <w:gridSpan w:val="3"/>
            <w:tcBorders>
              <w:left w:val="nil"/>
            </w:tcBorders>
          </w:tcPr>
          <w:p w14:paraId="47A142BA" w14:textId="77777777" w:rsidR="00C504E2" w:rsidRDefault="00C504E2" w:rsidP="00400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9AB52" w14:textId="77777777" w:rsidR="00C504E2" w:rsidRDefault="00C504E2" w:rsidP="004007F1">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C504E2" w14:paraId="0E7C5854" w14:textId="77777777" w:rsidTr="004007F1">
        <w:tc>
          <w:tcPr>
            <w:tcW w:w="1843" w:type="dxa"/>
            <w:tcBorders>
              <w:left w:val="single" w:sz="4" w:space="0" w:color="auto"/>
            </w:tcBorders>
          </w:tcPr>
          <w:p w14:paraId="5E09431F" w14:textId="77777777" w:rsidR="00C504E2" w:rsidRDefault="00C504E2" w:rsidP="004007F1">
            <w:pPr>
              <w:pStyle w:val="CRCoverPage"/>
              <w:spacing w:after="0"/>
              <w:rPr>
                <w:b/>
                <w:i/>
                <w:noProof/>
                <w:sz w:val="8"/>
                <w:szCs w:val="8"/>
              </w:rPr>
            </w:pPr>
          </w:p>
        </w:tc>
        <w:tc>
          <w:tcPr>
            <w:tcW w:w="1986" w:type="dxa"/>
            <w:gridSpan w:val="4"/>
          </w:tcPr>
          <w:p w14:paraId="2460EEC1" w14:textId="77777777" w:rsidR="00C504E2" w:rsidRDefault="00C504E2" w:rsidP="004007F1">
            <w:pPr>
              <w:pStyle w:val="CRCoverPage"/>
              <w:spacing w:after="0"/>
              <w:rPr>
                <w:noProof/>
                <w:sz w:val="8"/>
                <w:szCs w:val="8"/>
              </w:rPr>
            </w:pPr>
          </w:p>
        </w:tc>
        <w:tc>
          <w:tcPr>
            <w:tcW w:w="2267" w:type="dxa"/>
            <w:gridSpan w:val="2"/>
          </w:tcPr>
          <w:p w14:paraId="35B42A92" w14:textId="77777777" w:rsidR="00C504E2" w:rsidRDefault="00C504E2" w:rsidP="004007F1">
            <w:pPr>
              <w:pStyle w:val="CRCoverPage"/>
              <w:spacing w:after="0"/>
              <w:rPr>
                <w:noProof/>
                <w:sz w:val="8"/>
                <w:szCs w:val="8"/>
              </w:rPr>
            </w:pPr>
          </w:p>
        </w:tc>
        <w:tc>
          <w:tcPr>
            <w:tcW w:w="1417" w:type="dxa"/>
            <w:gridSpan w:val="3"/>
          </w:tcPr>
          <w:p w14:paraId="5BD1EF51" w14:textId="77777777" w:rsidR="00C504E2" w:rsidRDefault="00C504E2" w:rsidP="004007F1">
            <w:pPr>
              <w:pStyle w:val="CRCoverPage"/>
              <w:spacing w:after="0"/>
              <w:rPr>
                <w:noProof/>
                <w:sz w:val="8"/>
                <w:szCs w:val="8"/>
              </w:rPr>
            </w:pPr>
          </w:p>
        </w:tc>
        <w:tc>
          <w:tcPr>
            <w:tcW w:w="2127" w:type="dxa"/>
            <w:tcBorders>
              <w:right w:val="single" w:sz="4" w:space="0" w:color="auto"/>
            </w:tcBorders>
          </w:tcPr>
          <w:p w14:paraId="1FD6CCD2" w14:textId="77777777" w:rsidR="00C504E2" w:rsidRDefault="00C504E2" w:rsidP="004007F1">
            <w:pPr>
              <w:pStyle w:val="CRCoverPage"/>
              <w:spacing w:after="0"/>
              <w:rPr>
                <w:noProof/>
                <w:sz w:val="8"/>
                <w:szCs w:val="8"/>
              </w:rPr>
            </w:pPr>
          </w:p>
        </w:tc>
      </w:tr>
      <w:tr w:rsidR="00C504E2" w14:paraId="4A032C85" w14:textId="77777777" w:rsidTr="004007F1">
        <w:trPr>
          <w:cantSplit/>
        </w:trPr>
        <w:tc>
          <w:tcPr>
            <w:tcW w:w="1843" w:type="dxa"/>
            <w:tcBorders>
              <w:left w:val="single" w:sz="4" w:space="0" w:color="auto"/>
            </w:tcBorders>
          </w:tcPr>
          <w:p w14:paraId="53553F4B" w14:textId="77777777" w:rsidR="00C504E2" w:rsidRDefault="00C504E2" w:rsidP="004007F1">
            <w:pPr>
              <w:pStyle w:val="CRCoverPage"/>
              <w:tabs>
                <w:tab w:val="right" w:pos="1759"/>
              </w:tabs>
              <w:spacing w:after="0"/>
              <w:rPr>
                <w:b/>
                <w:i/>
                <w:noProof/>
              </w:rPr>
            </w:pPr>
            <w:r>
              <w:rPr>
                <w:b/>
                <w:i/>
                <w:noProof/>
              </w:rPr>
              <w:t>Category:</w:t>
            </w:r>
          </w:p>
        </w:tc>
        <w:tc>
          <w:tcPr>
            <w:tcW w:w="851" w:type="dxa"/>
            <w:shd w:val="pct30" w:color="FFFF00" w:fill="auto"/>
          </w:tcPr>
          <w:p w14:paraId="086A039B" w14:textId="77777777" w:rsidR="00C504E2" w:rsidRDefault="00C504E2" w:rsidP="004007F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618FF3D" w14:textId="77777777" w:rsidR="00C504E2" w:rsidRDefault="00C504E2" w:rsidP="004007F1">
            <w:pPr>
              <w:pStyle w:val="CRCoverPage"/>
              <w:spacing w:after="0"/>
              <w:rPr>
                <w:noProof/>
              </w:rPr>
            </w:pPr>
          </w:p>
        </w:tc>
        <w:tc>
          <w:tcPr>
            <w:tcW w:w="1417" w:type="dxa"/>
            <w:gridSpan w:val="3"/>
            <w:tcBorders>
              <w:left w:val="nil"/>
            </w:tcBorders>
          </w:tcPr>
          <w:p w14:paraId="6804AE42" w14:textId="77777777" w:rsidR="00C504E2" w:rsidRDefault="00C504E2" w:rsidP="00400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9E17C9" w14:textId="77777777" w:rsidR="00C504E2" w:rsidRDefault="00C504E2" w:rsidP="004007F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504E2" w14:paraId="35D6F1CC" w14:textId="77777777" w:rsidTr="004007F1">
        <w:tc>
          <w:tcPr>
            <w:tcW w:w="1843" w:type="dxa"/>
            <w:tcBorders>
              <w:left w:val="single" w:sz="4" w:space="0" w:color="auto"/>
              <w:bottom w:val="single" w:sz="4" w:space="0" w:color="auto"/>
            </w:tcBorders>
          </w:tcPr>
          <w:p w14:paraId="76CFD47D" w14:textId="77777777" w:rsidR="00C504E2" w:rsidRDefault="00C504E2" w:rsidP="004007F1">
            <w:pPr>
              <w:pStyle w:val="CRCoverPage"/>
              <w:spacing w:after="0"/>
              <w:rPr>
                <w:b/>
                <w:i/>
                <w:noProof/>
              </w:rPr>
            </w:pPr>
          </w:p>
        </w:tc>
        <w:tc>
          <w:tcPr>
            <w:tcW w:w="4677" w:type="dxa"/>
            <w:gridSpan w:val="8"/>
            <w:tcBorders>
              <w:bottom w:val="single" w:sz="4" w:space="0" w:color="auto"/>
            </w:tcBorders>
          </w:tcPr>
          <w:p w14:paraId="1E17A803" w14:textId="77777777" w:rsidR="00C504E2" w:rsidRDefault="00C504E2" w:rsidP="00400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54473" w14:textId="77777777" w:rsidR="00C504E2" w:rsidRDefault="00C504E2" w:rsidP="004007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F9C95" w14:textId="77777777" w:rsidR="00C504E2" w:rsidRPr="007C2097" w:rsidRDefault="00C504E2" w:rsidP="00400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4E2" w14:paraId="1DDCDDED" w14:textId="77777777" w:rsidTr="004007F1">
        <w:tc>
          <w:tcPr>
            <w:tcW w:w="1843" w:type="dxa"/>
          </w:tcPr>
          <w:p w14:paraId="1206E7A5" w14:textId="77777777" w:rsidR="00C504E2" w:rsidRDefault="00C504E2" w:rsidP="004007F1">
            <w:pPr>
              <w:pStyle w:val="CRCoverPage"/>
              <w:spacing w:after="0"/>
              <w:rPr>
                <w:b/>
                <w:i/>
                <w:noProof/>
                <w:sz w:val="8"/>
                <w:szCs w:val="8"/>
              </w:rPr>
            </w:pPr>
          </w:p>
        </w:tc>
        <w:tc>
          <w:tcPr>
            <w:tcW w:w="7797" w:type="dxa"/>
            <w:gridSpan w:val="10"/>
          </w:tcPr>
          <w:p w14:paraId="2DF151D3" w14:textId="77777777" w:rsidR="00C504E2" w:rsidRDefault="00C504E2" w:rsidP="004007F1">
            <w:pPr>
              <w:pStyle w:val="CRCoverPage"/>
              <w:spacing w:after="0"/>
              <w:rPr>
                <w:noProof/>
                <w:sz w:val="8"/>
                <w:szCs w:val="8"/>
              </w:rPr>
            </w:pPr>
          </w:p>
        </w:tc>
      </w:tr>
      <w:tr w:rsidR="00C504E2" w14:paraId="40868295" w14:textId="77777777" w:rsidTr="004007F1">
        <w:tc>
          <w:tcPr>
            <w:tcW w:w="2694" w:type="dxa"/>
            <w:gridSpan w:val="2"/>
            <w:tcBorders>
              <w:top w:val="single" w:sz="4" w:space="0" w:color="auto"/>
              <w:left w:val="single" w:sz="4" w:space="0" w:color="auto"/>
            </w:tcBorders>
          </w:tcPr>
          <w:p w14:paraId="3D3A9182" w14:textId="77777777" w:rsidR="00C504E2" w:rsidRDefault="00C504E2" w:rsidP="00400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FDF8D" w14:textId="77777777" w:rsidR="00C504E2" w:rsidRDefault="00C504E2" w:rsidP="00C504E2">
            <w:pPr>
              <w:pStyle w:val="CRCoverPage"/>
              <w:spacing w:after="0"/>
              <w:ind w:left="100"/>
              <w:rPr>
                <w:noProof/>
              </w:rPr>
            </w:pPr>
            <w:r>
              <w:rPr>
                <w:noProof/>
              </w:rPr>
              <w:t xml:space="preserve">End of data burst indication may apply to PDU Sets that may be mapped to multiple QoS Flows. The UPF indication should apply to last PDU of PDU Set in all those QoS Flows. </w:t>
            </w:r>
          </w:p>
          <w:p w14:paraId="0AECFBDA" w14:textId="77777777" w:rsidR="00C504E2" w:rsidRDefault="00C504E2" w:rsidP="004007F1">
            <w:pPr>
              <w:pStyle w:val="CRCoverPage"/>
              <w:spacing w:after="0"/>
              <w:ind w:left="100"/>
              <w:rPr>
                <w:noProof/>
              </w:rPr>
            </w:pPr>
          </w:p>
        </w:tc>
      </w:tr>
      <w:tr w:rsidR="00C504E2" w14:paraId="242201F4" w14:textId="77777777" w:rsidTr="004007F1">
        <w:tc>
          <w:tcPr>
            <w:tcW w:w="2694" w:type="dxa"/>
            <w:gridSpan w:val="2"/>
            <w:tcBorders>
              <w:left w:val="single" w:sz="4" w:space="0" w:color="auto"/>
            </w:tcBorders>
          </w:tcPr>
          <w:p w14:paraId="034C644D" w14:textId="77777777" w:rsidR="00C504E2" w:rsidRDefault="00C504E2" w:rsidP="004007F1">
            <w:pPr>
              <w:pStyle w:val="CRCoverPage"/>
              <w:spacing w:after="0"/>
              <w:rPr>
                <w:b/>
                <w:i/>
                <w:noProof/>
                <w:sz w:val="8"/>
                <w:szCs w:val="8"/>
              </w:rPr>
            </w:pPr>
          </w:p>
        </w:tc>
        <w:tc>
          <w:tcPr>
            <w:tcW w:w="6946" w:type="dxa"/>
            <w:gridSpan w:val="9"/>
            <w:tcBorders>
              <w:right w:val="single" w:sz="4" w:space="0" w:color="auto"/>
            </w:tcBorders>
          </w:tcPr>
          <w:p w14:paraId="24B08D1B" w14:textId="77777777" w:rsidR="00C504E2" w:rsidRDefault="00C504E2" w:rsidP="004007F1">
            <w:pPr>
              <w:pStyle w:val="CRCoverPage"/>
              <w:spacing w:after="0"/>
              <w:rPr>
                <w:noProof/>
                <w:sz w:val="8"/>
                <w:szCs w:val="8"/>
              </w:rPr>
            </w:pPr>
          </w:p>
        </w:tc>
      </w:tr>
      <w:tr w:rsidR="00C504E2" w14:paraId="0CE0839F" w14:textId="77777777" w:rsidTr="004007F1">
        <w:tc>
          <w:tcPr>
            <w:tcW w:w="2694" w:type="dxa"/>
            <w:gridSpan w:val="2"/>
            <w:tcBorders>
              <w:left w:val="single" w:sz="4" w:space="0" w:color="auto"/>
            </w:tcBorders>
          </w:tcPr>
          <w:p w14:paraId="47B1C083" w14:textId="77777777" w:rsidR="00C504E2" w:rsidRDefault="00C504E2" w:rsidP="00400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33763" w14:textId="659DA71F" w:rsidR="00C504E2" w:rsidRDefault="00C504E2" w:rsidP="004007F1">
            <w:pPr>
              <w:pStyle w:val="CRCoverPage"/>
              <w:spacing w:after="0"/>
              <w:ind w:left="100"/>
              <w:rPr>
                <w:noProof/>
              </w:rPr>
            </w:pPr>
            <w:r>
              <w:rPr>
                <w:noProof/>
              </w:rPr>
              <w:t>Clarfied that UPF may detect end of data burst and mark the last PDU of the PDU Set to all the associated QoS Flows</w:t>
            </w:r>
          </w:p>
        </w:tc>
      </w:tr>
      <w:tr w:rsidR="00C504E2" w14:paraId="4EE3A793" w14:textId="77777777" w:rsidTr="004007F1">
        <w:tc>
          <w:tcPr>
            <w:tcW w:w="2694" w:type="dxa"/>
            <w:gridSpan w:val="2"/>
            <w:tcBorders>
              <w:left w:val="single" w:sz="4" w:space="0" w:color="auto"/>
            </w:tcBorders>
          </w:tcPr>
          <w:p w14:paraId="1C261626" w14:textId="77777777" w:rsidR="00C504E2" w:rsidRDefault="00C504E2" w:rsidP="004007F1">
            <w:pPr>
              <w:pStyle w:val="CRCoverPage"/>
              <w:spacing w:after="0"/>
              <w:rPr>
                <w:b/>
                <w:i/>
                <w:noProof/>
                <w:sz w:val="8"/>
                <w:szCs w:val="8"/>
              </w:rPr>
            </w:pPr>
          </w:p>
        </w:tc>
        <w:tc>
          <w:tcPr>
            <w:tcW w:w="6946" w:type="dxa"/>
            <w:gridSpan w:val="9"/>
            <w:tcBorders>
              <w:right w:val="single" w:sz="4" w:space="0" w:color="auto"/>
            </w:tcBorders>
          </w:tcPr>
          <w:p w14:paraId="7C2C69CC" w14:textId="77777777" w:rsidR="00C504E2" w:rsidRDefault="00C504E2" w:rsidP="004007F1">
            <w:pPr>
              <w:pStyle w:val="CRCoverPage"/>
              <w:spacing w:after="0"/>
              <w:rPr>
                <w:noProof/>
                <w:sz w:val="8"/>
                <w:szCs w:val="8"/>
              </w:rPr>
            </w:pPr>
          </w:p>
        </w:tc>
      </w:tr>
      <w:tr w:rsidR="00C504E2" w14:paraId="5872EF79" w14:textId="77777777" w:rsidTr="004007F1">
        <w:tc>
          <w:tcPr>
            <w:tcW w:w="2694" w:type="dxa"/>
            <w:gridSpan w:val="2"/>
            <w:tcBorders>
              <w:left w:val="single" w:sz="4" w:space="0" w:color="auto"/>
              <w:bottom w:val="single" w:sz="4" w:space="0" w:color="auto"/>
            </w:tcBorders>
          </w:tcPr>
          <w:p w14:paraId="0EA0A4F9" w14:textId="77777777" w:rsidR="00C504E2" w:rsidRDefault="00C504E2" w:rsidP="0040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9A25F" w14:textId="77777777" w:rsidR="00C504E2" w:rsidRDefault="00C504E2" w:rsidP="00C504E2">
            <w:pPr>
              <w:pStyle w:val="CRCoverPage"/>
              <w:spacing w:after="0"/>
              <w:ind w:left="100"/>
              <w:rPr>
                <w:noProof/>
              </w:rPr>
            </w:pPr>
            <w:r>
              <w:rPr>
                <w:noProof/>
              </w:rPr>
              <w:t xml:space="preserve">End of data burst indication handling by UPF is not complete </w:t>
            </w:r>
          </w:p>
          <w:p w14:paraId="43E58D85" w14:textId="77777777" w:rsidR="00C504E2" w:rsidRDefault="00C504E2" w:rsidP="004007F1">
            <w:pPr>
              <w:pStyle w:val="CRCoverPage"/>
              <w:spacing w:after="0"/>
              <w:ind w:left="100"/>
              <w:rPr>
                <w:noProof/>
              </w:rPr>
            </w:pPr>
          </w:p>
        </w:tc>
      </w:tr>
      <w:tr w:rsidR="00C504E2" w14:paraId="32F19188" w14:textId="77777777" w:rsidTr="004007F1">
        <w:tc>
          <w:tcPr>
            <w:tcW w:w="2694" w:type="dxa"/>
            <w:gridSpan w:val="2"/>
          </w:tcPr>
          <w:p w14:paraId="4C59CBB9" w14:textId="77777777" w:rsidR="00C504E2" w:rsidRDefault="00C504E2" w:rsidP="004007F1">
            <w:pPr>
              <w:pStyle w:val="CRCoverPage"/>
              <w:spacing w:after="0"/>
              <w:rPr>
                <w:b/>
                <w:i/>
                <w:noProof/>
                <w:sz w:val="8"/>
                <w:szCs w:val="8"/>
              </w:rPr>
            </w:pPr>
          </w:p>
        </w:tc>
        <w:tc>
          <w:tcPr>
            <w:tcW w:w="6946" w:type="dxa"/>
            <w:gridSpan w:val="9"/>
          </w:tcPr>
          <w:p w14:paraId="2BE95F16" w14:textId="77777777" w:rsidR="00C504E2" w:rsidRDefault="00C504E2" w:rsidP="004007F1">
            <w:pPr>
              <w:pStyle w:val="CRCoverPage"/>
              <w:spacing w:after="0"/>
              <w:rPr>
                <w:noProof/>
                <w:sz w:val="8"/>
                <w:szCs w:val="8"/>
              </w:rPr>
            </w:pPr>
          </w:p>
        </w:tc>
      </w:tr>
      <w:tr w:rsidR="00C504E2" w14:paraId="42A580DA" w14:textId="77777777" w:rsidTr="004007F1">
        <w:tc>
          <w:tcPr>
            <w:tcW w:w="2694" w:type="dxa"/>
            <w:gridSpan w:val="2"/>
            <w:tcBorders>
              <w:top w:val="single" w:sz="4" w:space="0" w:color="auto"/>
              <w:left w:val="single" w:sz="4" w:space="0" w:color="auto"/>
            </w:tcBorders>
          </w:tcPr>
          <w:p w14:paraId="7868CD45" w14:textId="77777777" w:rsidR="00C504E2" w:rsidRDefault="00C504E2" w:rsidP="00400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97B91D" w14:textId="73687ADB" w:rsidR="00C504E2" w:rsidRDefault="00C504E2" w:rsidP="004007F1">
            <w:pPr>
              <w:pStyle w:val="CRCoverPage"/>
              <w:spacing w:after="0"/>
              <w:ind w:left="100"/>
              <w:rPr>
                <w:noProof/>
              </w:rPr>
            </w:pPr>
            <w:r>
              <w:rPr>
                <w:noProof/>
              </w:rPr>
              <w:t>5.37.8.3</w:t>
            </w:r>
          </w:p>
        </w:tc>
      </w:tr>
      <w:tr w:rsidR="00C504E2" w14:paraId="71A5C56A" w14:textId="77777777" w:rsidTr="004007F1">
        <w:tc>
          <w:tcPr>
            <w:tcW w:w="2694" w:type="dxa"/>
            <w:gridSpan w:val="2"/>
            <w:tcBorders>
              <w:left w:val="single" w:sz="4" w:space="0" w:color="auto"/>
            </w:tcBorders>
          </w:tcPr>
          <w:p w14:paraId="624CF393" w14:textId="77777777" w:rsidR="00C504E2" w:rsidRDefault="00C504E2" w:rsidP="004007F1">
            <w:pPr>
              <w:pStyle w:val="CRCoverPage"/>
              <w:spacing w:after="0"/>
              <w:rPr>
                <w:b/>
                <w:i/>
                <w:noProof/>
                <w:sz w:val="8"/>
                <w:szCs w:val="8"/>
              </w:rPr>
            </w:pPr>
          </w:p>
        </w:tc>
        <w:tc>
          <w:tcPr>
            <w:tcW w:w="6946" w:type="dxa"/>
            <w:gridSpan w:val="9"/>
            <w:tcBorders>
              <w:right w:val="single" w:sz="4" w:space="0" w:color="auto"/>
            </w:tcBorders>
          </w:tcPr>
          <w:p w14:paraId="3D293A13" w14:textId="77777777" w:rsidR="00C504E2" w:rsidRDefault="00C504E2" w:rsidP="004007F1">
            <w:pPr>
              <w:pStyle w:val="CRCoverPage"/>
              <w:spacing w:after="0"/>
              <w:rPr>
                <w:noProof/>
                <w:sz w:val="8"/>
                <w:szCs w:val="8"/>
              </w:rPr>
            </w:pPr>
          </w:p>
        </w:tc>
      </w:tr>
      <w:tr w:rsidR="00C504E2" w14:paraId="713B87C2" w14:textId="77777777" w:rsidTr="004007F1">
        <w:tc>
          <w:tcPr>
            <w:tcW w:w="2694" w:type="dxa"/>
            <w:gridSpan w:val="2"/>
            <w:tcBorders>
              <w:left w:val="single" w:sz="4" w:space="0" w:color="auto"/>
            </w:tcBorders>
          </w:tcPr>
          <w:p w14:paraId="7F935D87" w14:textId="77777777" w:rsidR="00C504E2" w:rsidRDefault="00C504E2" w:rsidP="00400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80525" w14:textId="77777777" w:rsidR="00C504E2" w:rsidRDefault="00C504E2" w:rsidP="00400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A3515" w14:textId="77777777" w:rsidR="00C504E2" w:rsidRDefault="00C504E2" w:rsidP="004007F1">
            <w:pPr>
              <w:pStyle w:val="CRCoverPage"/>
              <w:spacing w:after="0"/>
              <w:jc w:val="center"/>
              <w:rPr>
                <w:b/>
                <w:caps/>
                <w:noProof/>
              </w:rPr>
            </w:pPr>
            <w:r>
              <w:rPr>
                <w:b/>
                <w:caps/>
                <w:noProof/>
              </w:rPr>
              <w:t>N</w:t>
            </w:r>
          </w:p>
        </w:tc>
        <w:tc>
          <w:tcPr>
            <w:tcW w:w="2977" w:type="dxa"/>
            <w:gridSpan w:val="4"/>
          </w:tcPr>
          <w:p w14:paraId="0B833BE7" w14:textId="77777777" w:rsidR="00C504E2" w:rsidRDefault="00C504E2" w:rsidP="00400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DB528" w14:textId="77777777" w:rsidR="00C504E2" w:rsidRDefault="00C504E2" w:rsidP="004007F1">
            <w:pPr>
              <w:pStyle w:val="CRCoverPage"/>
              <w:spacing w:after="0"/>
              <w:ind w:left="99"/>
              <w:rPr>
                <w:noProof/>
              </w:rPr>
            </w:pPr>
          </w:p>
        </w:tc>
      </w:tr>
      <w:tr w:rsidR="00C504E2" w14:paraId="14348578" w14:textId="77777777" w:rsidTr="004007F1">
        <w:tc>
          <w:tcPr>
            <w:tcW w:w="2694" w:type="dxa"/>
            <w:gridSpan w:val="2"/>
            <w:tcBorders>
              <w:left w:val="single" w:sz="4" w:space="0" w:color="auto"/>
            </w:tcBorders>
          </w:tcPr>
          <w:p w14:paraId="13D42194" w14:textId="77777777" w:rsidR="00C504E2" w:rsidRDefault="00C504E2" w:rsidP="00400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8E73B" w14:textId="77777777" w:rsidR="00C504E2" w:rsidRDefault="00C504E2"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BB2AC" w14:textId="0A1DEB25" w:rsidR="00C504E2" w:rsidRDefault="00C504E2" w:rsidP="004007F1">
            <w:pPr>
              <w:pStyle w:val="CRCoverPage"/>
              <w:spacing w:after="0"/>
              <w:jc w:val="center"/>
              <w:rPr>
                <w:b/>
                <w:caps/>
                <w:noProof/>
              </w:rPr>
            </w:pPr>
            <w:r>
              <w:rPr>
                <w:b/>
                <w:caps/>
                <w:noProof/>
              </w:rPr>
              <w:t>X</w:t>
            </w:r>
          </w:p>
        </w:tc>
        <w:tc>
          <w:tcPr>
            <w:tcW w:w="2977" w:type="dxa"/>
            <w:gridSpan w:val="4"/>
          </w:tcPr>
          <w:p w14:paraId="28B2746F" w14:textId="77777777" w:rsidR="00C504E2" w:rsidRDefault="00C504E2" w:rsidP="00400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99B37" w14:textId="77777777" w:rsidR="00C504E2" w:rsidRDefault="00C504E2" w:rsidP="004007F1">
            <w:pPr>
              <w:pStyle w:val="CRCoverPage"/>
              <w:spacing w:after="0"/>
              <w:ind w:left="99"/>
              <w:rPr>
                <w:noProof/>
              </w:rPr>
            </w:pPr>
            <w:r>
              <w:rPr>
                <w:noProof/>
              </w:rPr>
              <w:t xml:space="preserve">TS/TR ... CR ... </w:t>
            </w:r>
          </w:p>
        </w:tc>
      </w:tr>
      <w:tr w:rsidR="00C504E2" w14:paraId="1FBCB1EE" w14:textId="77777777" w:rsidTr="004007F1">
        <w:tc>
          <w:tcPr>
            <w:tcW w:w="2694" w:type="dxa"/>
            <w:gridSpan w:val="2"/>
            <w:tcBorders>
              <w:left w:val="single" w:sz="4" w:space="0" w:color="auto"/>
            </w:tcBorders>
          </w:tcPr>
          <w:p w14:paraId="3DF10311" w14:textId="77777777" w:rsidR="00C504E2" w:rsidRDefault="00C504E2" w:rsidP="00400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0F7F09" w14:textId="77777777" w:rsidR="00C504E2" w:rsidRDefault="00C504E2"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70A3" w14:textId="5876CC82" w:rsidR="00C504E2" w:rsidRDefault="00C504E2" w:rsidP="004007F1">
            <w:pPr>
              <w:pStyle w:val="CRCoverPage"/>
              <w:spacing w:after="0"/>
              <w:jc w:val="center"/>
              <w:rPr>
                <w:b/>
                <w:caps/>
                <w:noProof/>
              </w:rPr>
            </w:pPr>
            <w:r>
              <w:rPr>
                <w:b/>
                <w:caps/>
                <w:noProof/>
              </w:rPr>
              <w:t>X</w:t>
            </w:r>
          </w:p>
        </w:tc>
        <w:tc>
          <w:tcPr>
            <w:tcW w:w="2977" w:type="dxa"/>
            <w:gridSpan w:val="4"/>
          </w:tcPr>
          <w:p w14:paraId="3EB2D410" w14:textId="77777777" w:rsidR="00C504E2" w:rsidRDefault="00C504E2" w:rsidP="00400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E4227" w14:textId="77777777" w:rsidR="00C504E2" w:rsidRDefault="00C504E2" w:rsidP="004007F1">
            <w:pPr>
              <w:pStyle w:val="CRCoverPage"/>
              <w:spacing w:after="0"/>
              <w:ind w:left="99"/>
              <w:rPr>
                <w:noProof/>
              </w:rPr>
            </w:pPr>
            <w:r>
              <w:rPr>
                <w:noProof/>
              </w:rPr>
              <w:t xml:space="preserve">TS/TR ... CR ... </w:t>
            </w:r>
          </w:p>
        </w:tc>
      </w:tr>
      <w:tr w:rsidR="00C504E2" w14:paraId="0085B05A" w14:textId="77777777" w:rsidTr="004007F1">
        <w:tc>
          <w:tcPr>
            <w:tcW w:w="2694" w:type="dxa"/>
            <w:gridSpan w:val="2"/>
            <w:tcBorders>
              <w:left w:val="single" w:sz="4" w:space="0" w:color="auto"/>
            </w:tcBorders>
          </w:tcPr>
          <w:p w14:paraId="2502B055" w14:textId="77777777" w:rsidR="00C504E2" w:rsidRDefault="00C504E2" w:rsidP="00400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3818C" w14:textId="77777777" w:rsidR="00C504E2" w:rsidRDefault="00C504E2"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DBB71" w14:textId="60907FAD" w:rsidR="00C504E2" w:rsidRDefault="00C504E2" w:rsidP="004007F1">
            <w:pPr>
              <w:pStyle w:val="CRCoverPage"/>
              <w:spacing w:after="0"/>
              <w:jc w:val="center"/>
              <w:rPr>
                <w:b/>
                <w:caps/>
                <w:noProof/>
              </w:rPr>
            </w:pPr>
            <w:r>
              <w:rPr>
                <w:b/>
                <w:caps/>
                <w:noProof/>
              </w:rPr>
              <w:t>X</w:t>
            </w:r>
          </w:p>
        </w:tc>
        <w:tc>
          <w:tcPr>
            <w:tcW w:w="2977" w:type="dxa"/>
            <w:gridSpan w:val="4"/>
          </w:tcPr>
          <w:p w14:paraId="360CA0F6" w14:textId="77777777" w:rsidR="00C504E2" w:rsidRDefault="00C504E2" w:rsidP="00400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7DF13" w14:textId="77777777" w:rsidR="00C504E2" w:rsidRDefault="00C504E2" w:rsidP="004007F1">
            <w:pPr>
              <w:pStyle w:val="CRCoverPage"/>
              <w:spacing w:after="0"/>
              <w:ind w:left="99"/>
              <w:rPr>
                <w:noProof/>
              </w:rPr>
            </w:pPr>
            <w:r>
              <w:rPr>
                <w:noProof/>
              </w:rPr>
              <w:t xml:space="preserve">TS/TR ... CR ... </w:t>
            </w:r>
          </w:p>
        </w:tc>
      </w:tr>
      <w:tr w:rsidR="00C504E2" w14:paraId="14E9B537" w14:textId="77777777" w:rsidTr="004007F1">
        <w:tc>
          <w:tcPr>
            <w:tcW w:w="2694" w:type="dxa"/>
            <w:gridSpan w:val="2"/>
            <w:tcBorders>
              <w:left w:val="single" w:sz="4" w:space="0" w:color="auto"/>
            </w:tcBorders>
          </w:tcPr>
          <w:p w14:paraId="23CB1502" w14:textId="77777777" w:rsidR="00C504E2" w:rsidRDefault="00C504E2" w:rsidP="004007F1">
            <w:pPr>
              <w:pStyle w:val="CRCoverPage"/>
              <w:spacing w:after="0"/>
              <w:rPr>
                <w:b/>
                <w:i/>
                <w:noProof/>
              </w:rPr>
            </w:pPr>
          </w:p>
        </w:tc>
        <w:tc>
          <w:tcPr>
            <w:tcW w:w="6946" w:type="dxa"/>
            <w:gridSpan w:val="9"/>
            <w:tcBorders>
              <w:right w:val="single" w:sz="4" w:space="0" w:color="auto"/>
            </w:tcBorders>
          </w:tcPr>
          <w:p w14:paraId="40F1BCED" w14:textId="77777777" w:rsidR="00C504E2" w:rsidRDefault="00C504E2" w:rsidP="004007F1">
            <w:pPr>
              <w:pStyle w:val="CRCoverPage"/>
              <w:spacing w:after="0"/>
              <w:rPr>
                <w:noProof/>
              </w:rPr>
            </w:pPr>
          </w:p>
        </w:tc>
      </w:tr>
      <w:tr w:rsidR="00C504E2" w14:paraId="158AFEDD" w14:textId="77777777" w:rsidTr="004007F1">
        <w:tc>
          <w:tcPr>
            <w:tcW w:w="2694" w:type="dxa"/>
            <w:gridSpan w:val="2"/>
            <w:tcBorders>
              <w:left w:val="single" w:sz="4" w:space="0" w:color="auto"/>
              <w:bottom w:val="single" w:sz="4" w:space="0" w:color="auto"/>
            </w:tcBorders>
          </w:tcPr>
          <w:p w14:paraId="64D9CA5B" w14:textId="77777777" w:rsidR="00C504E2" w:rsidRDefault="00C504E2" w:rsidP="00400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4FAED" w14:textId="77777777" w:rsidR="00C504E2" w:rsidRDefault="00C504E2" w:rsidP="004007F1">
            <w:pPr>
              <w:pStyle w:val="CRCoverPage"/>
              <w:spacing w:after="0"/>
              <w:ind w:left="100"/>
              <w:rPr>
                <w:noProof/>
              </w:rPr>
            </w:pPr>
          </w:p>
        </w:tc>
      </w:tr>
      <w:tr w:rsidR="00C504E2" w:rsidRPr="008863B9" w14:paraId="51E7767A" w14:textId="77777777" w:rsidTr="004007F1">
        <w:tc>
          <w:tcPr>
            <w:tcW w:w="2694" w:type="dxa"/>
            <w:gridSpan w:val="2"/>
            <w:tcBorders>
              <w:top w:val="single" w:sz="4" w:space="0" w:color="auto"/>
              <w:bottom w:val="single" w:sz="4" w:space="0" w:color="auto"/>
            </w:tcBorders>
          </w:tcPr>
          <w:p w14:paraId="10601092" w14:textId="77777777" w:rsidR="00C504E2" w:rsidRPr="008863B9" w:rsidRDefault="00C504E2" w:rsidP="00400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871ED" w14:textId="77777777" w:rsidR="00C504E2" w:rsidRPr="008863B9" w:rsidRDefault="00C504E2" w:rsidP="004007F1">
            <w:pPr>
              <w:pStyle w:val="CRCoverPage"/>
              <w:spacing w:after="0"/>
              <w:ind w:left="100"/>
              <w:rPr>
                <w:noProof/>
                <w:sz w:val="8"/>
                <w:szCs w:val="8"/>
              </w:rPr>
            </w:pPr>
          </w:p>
        </w:tc>
      </w:tr>
      <w:tr w:rsidR="00C504E2" w14:paraId="1AF61184" w14:textId="77777777" w:rsidTr="004007F1">
        <w:tc>
          <w:tcPr>
            <w:tcW w:w="2694" w:type="dxa"/>
            <w:gridSpan w:val="2"/>
            <w:tcBorders>
              <w:top w:val="single" w:sz="4" w:space="0" w:color="auto"/>
              <w:left w:val="single" w:sz="4" w:space="0" w:color="auto"/>
              <w:bottom w:val="single" w:sz="4" w:space="0" w:color="auto"/>
            </w:tcBorders>
          </w:tcPr>
          <w:p w14:paraId="37B8F6F2" w14:textId="77777777" w:rsidR="00C504E2" w:rsidRDefault="00C504E2" w:rsidP="00400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66679" w14:textId="77777777" w:rsidR="00C504E2" w:rsidRDefault="00C504E2" w:rsidP="004007F1">
            <w:pPr>
              <w:pStyle w:val="CRCoverPage"/>
              <w:spacing w:after="0"/>
              <w:ind w:left="100"/>
              <w:rPr>
                <w:noProof/>
              </w:rPr>
            </w:pPr>
          </w:p>
        </w:tc>
      </w:tr>
    </w:tbl>
    <w:p w14:paraId="6D0ABB75" w14:textId="77777777" w:rsidR="00C504E2" w:rsidRDefault="00C504E2" w:rsidP="00C504E2">
      <w:pPr>
        <w:pStyle w:val="CRCoverPage"/>
        <w:spacing w:after="0"/>
        <w:rPr>
          <w:noProof/>
          <w:sz w:val="8"/>
          <w:szCs w:val="8"/>
        </w:rPr>
      </w:pPr>
    </w:p>
    <w:p w14:paraId="79602E7E" w14:textId="77777777" w:rsidR="00C504E2" w:rsidRDefault="00C504E2">
      <w:pPr>
        <w:spacing w:after="0"/>
        <w:rPr>
          <w:rFonts w:ascii="Arial" w:hAnsi="Arial"/>
          <w:b/>
          <w:noProof/>
          <w:sz w:val="24"/>
        </w:rPr>
      </w:pPr>
      <w:r>
        <w:rPr>
          <w:b/>
          <w:noProof/>
          <w:sz w:val="24"/>
        </w:rPr>
        <w:br w:type="page"/>
      </w:r>
    </w:p>
    <w:p w14:paraId="0A08AA94" w14:textId="77777777" w:rsidR="0022195A" w:rsidRDefault="0022195A" w:rsidP="0022195A">
      <w:pPr>
        <w:rPr>
          <w:noProof/>
        </w:rPr>
        <w:sectPr w:rsidR="0022195A">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31AD8C" w14:textId="77777777" w:rsidR="001616B5" w:rsidRDefault="001616B5" w:rsidP="001616B5">
      <w:pPr>
        <w:pStyle w:val="Heading4"/>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bookmarkStart w:id="15" w:name="_Toc138309696"/>
      <w:r>
        <w:t>5.37.8.3</w:t>
      </w:r>
      <w:r>
        <w:tab/>
        <w:t>End of Data Burst Indication</w:t>
      </w:r>
      <w:bookmarkEnd w:id="15"/>
    </w:p>
    <w:p w14:paraId="24DBC2D5" w14:textId="77777777" w:rsidR="001616B5" w:rsidRDefault="001616B5" w:rsidP="001616B5">
      <w:r>
        <w:t xml:space="preserve">An indication of End of Data Burst may be provided to the NG-RAN by the UPF, </w:t>
      </w:r>
      <w:proofErr w:type="gramStart"/>
      <w:r>
        <w:t>e.g.</w:t>
      </w:r>
      <w:proofErr w:type="gramEnd"/>
      <w:r>
        <w:t xml:space="preserve"> to configure UE power management schemes like connected mode DRX.</w:t>
      </w:r>
    </w:p>
    <w:p w14:paraId="1DCE194E" w14:textId="77777777" w:rsidR="001616B5" w:rsidRDefault="001616B5" w:rsidP="001616B5">
      <w:r>
        <w:t>The PCF may provision the Protocol Description within PCC Rules based on the information provided by the AF and/or the local operator policies.</w:t>
      </w:r>
    </w:p>
    <w:p w14:paraId="06AD9A75" w14:textId="77777777" w:rsidR="001616B5" w:rsidRDefault="001616B5" w:rsidP="001616B5">
      <w:r>
        <w:t>SMF should request the UPF to detect the last PDU of the data burst and mark the End of Data burst in the GTP-U header of the last PDU in downlink, according to the PCC rule and/or the local operator policies.</w:t>
      </w:r>
    </w:p>
    <w:p w14:paraId="4D0B3B2B" w14:textId="68F6B422" w:rsidR="001616B5" w:rsidRDefault="001616B5" w:rsidP="001616B5">
      <w:r>
        <w:t>According to the request and information from the SMF, the UPF identifies the last PDU of a Data burst in the DL traffic based on the End indication according to the protocol header as defined in Protocol Description (see TS 26.522 [179]) or UPF implementation and provides an End of Data Burst indication to the NG-RAN over GTP-U of the last PDU of a Data burst.</w:t>
      </w:r>
      <w:ins w:id="16" w:author="Apple" w:date="2023-08-11T18:15:00Z">
        <w:r>
          <w:t xml:space="preserve"> </w:t>
        </w:r>
        <w:r w:rsidRPr="001616B5">
          <w:t>If the PDU Sets from a data burst is split into multiple QoS Flows, the UPF provides the End of Data Burst indication over GTP-U of the last PDU in all those QoS Flows.</w:t>
        </w:r>
      </w:ins>
    </w:p>
    <w:p w14:paraId="42E9B118" w14:textId="77777777" w:rsidR="001616B5" w:rsidRDefault="001616B5" w:rsidP="001616B5">
      <w:pPr>
        <w:pStyle w:val="NO"/>
      </w:pPr>
      <w:r>
        <w:t>NOTE:</w:t>
      </w:r>
      <w:r>
        <w:tab/>
        <w:t>There can be some packets from the Data Burst received by NG-RAN after the PDU with End of Data Burst Indication if packets are received out of sequence.</w:t>
      </w:r>
    </w:p>
    <w:p w14:paraId="733080FF" w14:textId="77777777" w:rsidR="007D0A40" w:rsidRDefault="007D0A40" w:rsidP="007D0A40">
      <w:pPr>
        <w:pStyle w:val="NO"/>
        <w:rPr>
          <w:rFonts w:eastAsia="Malgun Gothic"/>
          <w:lang w:eastAsia="ja-JP"/>
        </w:rPr>
      </w:pPr>
    </w:p>
    <w:p w14:paraId="30F47EE3" w14:textId="77777777" w:rsidR="00F160FE" w:rsidRPr="003C3112" w:rsidRDefault="00F160FE" w:rsidP="007D0A40">
      <w:pPr>
        <w:pStyle w:val="NO"/>
        <w:rPr>
          <w:rFonts w:eastAsia="Malgun Gothic"/>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5D94" w14:textId="77777777" w:rsidR="00FE278E" w:rsidRDefault="00FE278E">
      <w:r>
        <w:separator/>
      </w:r>
    </w:p>
  </w:endnote>
  <w:endnote w:type="continuationSeparator" w:id="0">
    <w:p w14:paraId="3D8C0CDE" w14:textId="77777777" w:rsidR="00FE278E" w:rsidRDefault="00FE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E49F6" w14:textId="77777777" w:rsidR="00FE278E" w:rsidRDefault="00FE278E">
      <w:r>
        <w:separator/>
      </w:r>
    </w:p>
  </w:footnote>
  <w:footnote w:type="continuationSeparator" w:id="0">
    <w:p w14:paraId="60CC5B15" w14:textId="77777777" w:rsidR="00FE278E" w:rsidRDefault="00FE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F5E9" w14:textId="77777777" w:rsidR="0022195A" w:rsidRDefault="00221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F9A"/>
    <w:rsid w:val="001616B5"/>
    <w:rsid w:val="00192C46"/>
    <w:rsid w:val="001A08B3"/>
    <w:rsid w:val="001A2CA0"/>
    <w:rsid w:val="001A7B60"/>
    <w:rsid w:val="001B52F0"/>
    <w:rsid w:val="001B7A65"/>
    <w:rsid w:val="001E41F3"/>
    <w:rsid w:val="001F5C64"/>
    <w:rsid w:val="0022195A"/>
    <w:rsid w:val="002318B5"/>
    <w:rsid w:val="0026004D"/>
    <w:rsid w:val="002640DD"/>
    <w:rsid w:val="00275D12"/>
    <w:rsid w:val="00284FEB"/>
    <w:rsid w:val="002860C4"/>
    <w:rsid w:val="002B5741"/>
    <w:rsid w:val="002E472E"/>
    <w:rsid w:val="00304C2B"/>
    <w:rsid w:val="00305409"/>
    <w:rsid w:val="00316E78"/>
    <w:rsid w:val="003249C3"/>
    <w:rsid w:val="00342ECD"/>
    <w:rsid w:val="003609EF"/>
    <w:rsid w:val="0036231A"/>
    <w:rsid w:val="00370F12"/>
    <w:rsid w:val="00374DD4"/>
    <w:rsid w:val="003E1A36"/>
    <w:rsid w:val="003F4999"/>
    <w:rsid w:val="00404831"/>
    <w:rsid w:val="00410371"/>
    <w:rsid w:val="004242F1"/>
    <w:rsid w:val="004B75B7"/>
    <w:rsid w:val="0051580D"/>
    <w:rsid w:val="00547111"/>
    <w:rsid w:val="0056130F"/>
    <w:rsid w:val="00592D74"/>
    <w:rsid w:val="005E2C44"/>
    <w:rsid w:val="00621188"/>
    <w:rsid w:val="006257ED"/>
    <w:rsid w:val="006648B5"/>
    <w:rsid w:val="00665C47"/>
    <w:rsid w:val="006955B7"/>
    <w:rsid w:val="00695808"/>
    <w:rsid w:val="006A3319"/>
    <w:rsid w:val="006B46FB"/>
    <w:rsid w:val="006E2051"/>
    <w:rsid w:val="006E21FB"/>
    <w:rsid w:val="006E3C66"/>
    <w:rsid w:val="007176FF"/>
    <w:rsid w:val="007226EF"/>
    <w:rsid w:val="0077767F"/>
    <w:rsid w:val="007833EF"/>
    <w:rsid w:val="00792342"/>
    <w:rsid w:val="007977A8"/>
    <w:rsid w:val="007B512A"/>
    <w:rsid w:val="007C2097"/>
    <w:rsid w:val="007D0A40"/>
    <w:rsid w:val="007D6A07"/>
    <w:rsid w:val="007E673F"/>
    <w:rsid w:val="007F7259"/>
    <w:rsid w:val="008040A8"/>
    <w:rsid w:val="008146C3"/>
    <w:rsid w:val="008279FA"/>
    <w:rsid w:val="008626E7"/>
    <w:rsid w:val="00870EE7"/>
    <w:rsid w:val="008863B9"/>
    <w:rsid w:val="008A45A6"/>
    <w:rsid w:val="008F3789"/>
    <w:rsid w:val="008F686C"/>
    <w:rsid w:val="009148DE"/>
    <w:rsid w:val="00917A83"/>
    <w:rsid w:val="00941E30"/>
    <w:rsid w:val="009777D9"/>
    <w:rsid w:val="00980697"/>
    <w:rsid w:val="00991B88"/>
    <w:rsid w:val="009A5753"/>
    <w:rsid w:val="009A579D"/>
    <w:rsid w:val="009E3297"/>
    <w:rsid w:val="009F734F"/>
    <w:rsid w:val="00A246B6"/>
    <w:rsid w:val="00A3425E"/>
    <w:rsid w:val="00A47E70"/>
    <w:rsid w:val="00A50CF0"/>
    <w:rsid w:val="00A54015"/>
    <w:rsid w:val="00A662A8"/>
    <w:rsid w:val="00A7671C"/>
    <w:rsid w:val="00A831F1"/>
    <w:rsid w:val="00A93BC3"/>
    <w:rsid w:val="00AA2CBC"/>
    <w:rsid w:val="00AC5820"/>
    <w:rsid w:val="00AD1CD8"/>
    <w:rsid w:val="00AE1BC0"/>
    <w:rsid w:val="00B258BB"/>
    <w:rsid w:val="00B57283"/>
    <w:rsid w:val="00B60997"/>
    <w:rsid w:val="00B61856"/>
    <w:rsid w:val="00B67B97"/>
    <w:rsid w:val="00B968C8"/>
    <w:rsid w:val="00BA3EC5"/>
    <w:rsid w:val="00BA51D9"/>
    <w:rsid w:val="00BA6017"/>
    <w:rsid w:val="00BB2C08"/>
    <w:rsid w:val="00BB5DFC"/>
    <w:rsid w:val="00BD279D"/>
    <w:rsid w:val="00BD6BB8"/>
    <w:rsid w:val="00BE3FD1"/>
    <w:rsid w:val="00BF0591"/>
    <w:rsid w:val="00C504E2"/>
    <w:rsid w:val="00C66BA2"/>
    <w:rsid w:val="00C95985"/>
    <w:rsid w:val="00CC5026"/>
    <w:rsid w:val="00CC68D0"/>
    <w:rsid w:val="00D03F9A"/>
    <w:rsid w:val="00D06D51"/>
    <w:rsid w:val="00D24991"/>
    <w:rsid w:val="00D50255"/>
    <w:rsid w:val="00D66520"/>
    <w:rsid w:val="00D72454"/>
    <w:rsid w:val="00DE34CF"/>
    <w:rsid w:val="00E13F3D"/>
    <w:rsid w:val="00E34898"/>
    <w:rsid w:val="00E644E6"/>
    <w:rsid w:val="00EB09B7"/>
    <w:rsid w:val="00EC4B90"/>
    <w:rsid w:val="00EE4D61"/>
    <w:rsid w:val="00EE7D7C"/>
    <w:rsid w:val="00F160FE"/>
    <w:rsid w:val="00F25D98"/>
    <w:rsid w:val="00F300FB"/>
    <w:rsid w:val="00FA3984"/>
    <w:rsid w:val="00FB1BBD"/>
    <w:rsid w:val="00FB6386"/>
    <w:rsid w:val="00FB6A8F"/>
    <w:rsid w:val="00FC02DC"/>
    <w:rsid w:val="00FC3167"/>
    <w:rsid w:val="00FE27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 w:type="character" w:customStyle="1" w:styleId="Heading4Char">
    <w:name w:val="Heading 4 Char"/>
    <w:link w:val="Heading4"/>
    <w:locked/>
    <w:rsid w:val="006A3319"/>
    <w:rPr>
      <w:rFonts w:ascii="Arial" w:hAnsi="Arial"/>
      <w:sz w:val="24"/>
      <w:lang w:val="en-GB" w:eastAsia="en-US"/>
    </w:rPr>
  </w:style>
  <w:style w:type="character" w:customStyle="1" w:styleId="EditorsNoteChar">
    <w:name w:val="Editor's Note Char"/>
    <w:link w:val="EditorsNote"/>
    <w:rsid w:val="006A33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1899-12-31T22:59:50Z</cp:lastPrinted>
  <dcterms:created xsi:type="dcterms:W3CDTF">2023-04-07T09:18:00Z</dcterms:created>
  <dcterms:modified xsi:type="dcterms:W3CDTF">2023-08-11T14:38:00Z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